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D1DF" w14:textId="50CA3379" w:rsidR="006718C0" w:rsidRDefault="006718C0" w:rsidP="00671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</w:t>
      </w:r>
      <w:r w:rsidR="00F5517D">
        <w:rPr>
          <w:rFonts w:cs="Arial"/>
          <w:b/>
          <w:noProof/>
          <w:sz w:val="24"/>
        </w:rPr>
        <w:t>6</w:t>
      </w:r>
      <w:r w:rsidR="005833D9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309BD" w:rsidRPr="00B309BD">
        <w:rPr>
          <w:rFonts w:cs="Arial"/>
          <w:b/>
          <w:noProof/>
          <w:sz w:val="24"/>
        </w:rPr>
        <w:t>S2-2</w:t>
      </w:r>
      <w:r w:rsidR="005833D9">
        <w:rPr>
          <w:rFonts w:cs="Arial"/>
          <w:b/>
          <w:noProof/>
          <w:sz w:val="24"/>
        </w:rPr>
        <w:t>40</w:t>
      </w:r>
      <w:r w:rsidR="00D775EF">
        <w:rPr>
          <w:rFonts w:cs="Arial"/>
          <w:b/>
          <w:noProof/>
          <w:sz w:val="24"/>
        </w:rPr>
        <w:t>5109</w:t>
      </w:r>
    </w:p>
    <w:p w14:paraId="0935E7EA" w14:textId="4C5C930C" w:rsidR="008F7349" w:rsidRPr="00EC0DF9" w:rsidRDefault="005833D9" w:rsidP="008F7349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Changsha, China, April 15 – April 19, 2024</w:t>
      </w:r>
      <w:r w:rsidR="00E816CD" w:rsidRPr="00E816CD">
        <w:rPr>
          <w:b/>
          <w:bCs/>
          <w:sz w:val="24"/>
        </w:rPr>
        <w:tab/>
        <w:t xml:space="preserve"> </w:t>
      </w:r>
      <w:r w:rsidR="00E816CD">
        <w:rPr>
          <w:b/>
          <w:bCs/>
          <w:sz w:val="24"/>
        </w:rPr>
        <w:t xml:space="preserve">                                 </w:t>
      </w:r>
      <w:proofErr w:type="gramStart"/>
      <w:r w:rsidR="00E816CD">
        <w:rPr>
          <w:b/>
          <w:bCs/>
          <w:sz w:val="24"/>
        </w:rPr>
        <w:t xml:space="preserve">   </w:t>
      </w:r>
      <w:r w:rsidR="00201376" w:rsidRPr="006776FE">
        <w:rPr>
          <w:b/>
          <w:noProof/>
          <w:color w:val="3333FF"/>
        </w:rPr>
        <w:t>(</w:t>
      </w:r>
      <w:proofErr w:type="gramEnd"/>
      <w:r w:rsidR="00E816CD">
        <w:rPr>
          <w:b/>
          <w:noProof/>
          <w:color w:val="3333FF"/>
        </w:rPr>
        <w:t>revision of S2-</w:t>
      </w:r>
      <w:r w:rsidR="00EC67B0">
        <w:rPr>
          <w:b/>
          <w:noProof/>
          <w:color w:val="3333FF"/>
        </w:rPr>
        <w:t>2404285</w:t>
      </w:r>
      <w:r w:rsidR="00201376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FCEC6" w:rsidR="001E41F3" w:rsidRPr="00410371" w:rsidRDefault="00477FD7" w:rsidP="005833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5833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47AA0" w:rsidR="001E41F3" w:rsidRPr="00410371" w:rsidRDefault="00B31676" w:rsidP="005210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79621" w:rsidR="001E41F3" w:rsidRPr="00410371" w:rsidRDefault="00647B84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28ABF" w:rsidR="001E41F3" w:rsidRPr="00410371" w:rsidRDefault="00FB5405" w:rsidP="00B31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18.</w:t>
            </w:r>
            <w:r w:rsidR="00B31676">
              <w:rPr>
                <w:b/>
                <w:noProof/>
                <w:sz w:val="28"/>
              </w:rPr>
              <w:t>5</w:t>
            </w:r>
            <w:r w:rsidR="001156AC" w:rsidRPr="001156AC">
              <w:rPr>
                <w:b/>
                <w:noProof/>
                <w:sz w:val="28"/>
              </w:rPr>
              <w:t>.</w:t>
            </w:r>
            <w:r w:rsidR="00E816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49C697" w:rsidR="00F25D98" w:rsidRDefault="00F25D98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3904B" w:rsidR="00190B0B" w:rsidRDefault="005833D9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Clarifications regarding DCMF</w:t>
            </w:r>
          </w:p>
        </w:tc>
      </w:tr>
      <w:tr w:rsidR="00190B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90B0B" w:rsidRPr="00542CA4" w:rsidRDefault="00190B0B" w:rsidP="00190B0B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90B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90B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3F79F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0B0B" w:rsidRDefault="00190B0B" w:rsidP="00190B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0B0B" w:rsidRDefault="00190B0B" w:rsidP="00190B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E02B9" w:rsidR="00190B0B" w:rsidRDefault="00190B0B" w:rsidP="00773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33D9">
              <w:t>4</w:t>
            </w:r>
            <w:r>
              <w:t>-</w:t>
            </w:r>
            <w:r w:rsidR="005833D9">
              <w:t>04</w:t>
            </w:r>
            <w:r>
              <w:t>-</w:t>
            </w:r>
            <w:r w:rsidR="00773239">
              <w:t>05</w:t>
            </w:r>
          </w:p>
        </w:tc>
      </w:tr>
      <w:tr w:rsidR="00190B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90B0B" w:rsidRDefault="00190B0B" w:rsidP="00190B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A37EE" w:rsidR="00190B0B" w:rsidRDefault="004C1DAD" w:rsidP="00190B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90B0B" w:rsidRDefault="00190B0B" w:rsidP="00190B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20A0D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90B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90B0B" w:rsidRDefault="00190B0B" w:rsidP="00190B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90B0B" w:rsidRDefault="00190B0B" w:rsidP="00190B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190B0B" w:rsidRPr="007C2097" w:rsidRDefault="00190B0B" w:rsidP="00190B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0B0B" w14:paraId="7FBEB8E7" w14:textId="77777777" w:rsidTr="00547111">
        <w:tc>
          <w:tcPr>
            <w:tcW w:w="1843" w:type="dxa"/>
          </w:tcPr>
          <w:p w14:paraId="44A3A604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27E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357AF" w:rsidR="0069402B" w:rsidRPr="00EC67B0" w:rsidRDefault="005C2814" w:rsidP="00EC67B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In 23.228</w:t>
            </w:r>
            <w:r w:rsidR="0069402B">
              <w:rPr>
                <w:color w:val="000000"/>
              </w:rPr>
              <w:t xml:space="preserve"> clause AC.2.2.3</w:t>
            </w:r>
            <w:r>
              <w:rPr>
                <w:color w:val="000000"/>
              </w:rPr>
              <w:t xml:space="preserve">, it has been specified that MF and MRF provide </w:t>
            </w:r>
            <w:r>
              <w:t xml:space="preserve">media resource management and forwarding of data channel media traffic, as a Data Channel Media Function. </w:t>
            </w:r>
            <w:r w:rsidRPr="0069402B">
              <w:rPr>
                <w:color w:val="000000"/>
              </w:rPr>
              <w:t>And therefore, the “DCMF” shall be corrected as “MF, MRF” in 23.502 as well.</w:t>
            </w:r>
            <w:r w:rsidR="0069402B">
              <w:t xml:space="preserve"> </w:t>
            </w:r>
          </w:p>
        </w:tc>
      </w:tr>
      <w:tr w:rsidR="002F27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27E4" w:rsidRDefault="002F27E4" w:rsidP="002F2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27E4" w:rsidRDefault="002F27E4" w:rsidP="002F2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7E4" w:rsidRPr="00EB5CA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EA72A" w14:textId="77777777" w:rsidR="002F27E4" w:rsidRDefault="0069402B" w:rsidP="005C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C2814">
              <w:rPr>
                <w:noProof/>
              </w:rPr>
              <w:t>Table 5.2.7.1-1: NF services provded by the NRF</w:t>
            </w:r>
            <w:r>
              <w:rPr>
                <w:noProof/>
              </w:rPr>
              <w:t>, followings are changed:</w:t>
            </w:r>
          </w:p>
          <w:p w14:paraId="31C656EC" w14:textId="1CA8B866" w:rsidR="0069402B" w:rsidRPr="00EB5CA4" w:rsidRDefault="0069402B" w:rsidP="00EC67B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NFRegister, NFUpdate, NFDeregister: “DCMF” is corrected to “MF”.</w:t>
            </w:r>
          </w:p>
        </w:tc>
      </w:tr>
      <w:tr w:rsidR="002F27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7E4" w:rsidRDefault="002F27E4" w:rsidP="002F2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7E4" w:rsidRDefault="002F27E4" w:rsidP="002F2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7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7E4" w:rsidRDefault="002F27E4" w:rsidP="002F2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9825E" w:rsidR="002F27E4" w:rsidRDefault="005C2814" w:rsidP="002F2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over the specifications.</w:t>
            </w:r>
          </w:p>
        </w:tc>
      </w:tr>
      <w:tr w:rsidR="00190B0B" w14:paraId="034AF533" w14:textId="77777777" w:rsidTr="00547111">
        <w:tc>
          <w:tcPr>
            <w:tcW w:w="2694" w:type="dxa"/>
            <w:gridSpan w:val="2"/>
          </w:tcPr>
          <w:p w14:paraId="39D9EB5B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0B0B" w:rsidRPr="00EB5CA4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AD94B" w:rsidR="00190B0B" w:rsidRPr="00EB5CA4" w:rsidRDefault="005C2814" w:rsidP="0019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5.2.7.1</w:t>
            </w:r>
          </w:p>
        </w:tc>
      </w:tr>
      <w:tr w:rsidR="00190B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0B0B" w:rsidRDefault="00190B0B" w:rsidP="00190B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B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0B0B" w:rsidRDefault="00190B0B" w:rsidP="00190B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B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2A7979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26BCD" w:rsidR="00190B0B" w:rsidRPr="002F27E4" w:rsidRDefault="002F27E4" w:rsidP="00190B0B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0B0B" w:rsidRDefault="00190B0B" w:rsidP="00190B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68A99" w:rsidR="00190B0B" w:rsidRDefault="002F27E4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90B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B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90B0B" w:rsidRDefault="00190B0B" w:rsidP="00190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0B0B" w:rsidRDefault="00190B0B" w:rsidP="00190B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B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0B0B" w:rsidRDefault="00190B0B" w:rsidP="00190B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0B0B" w:rsidRDefault="00190B0B" w:rsidP="00190B0B">
            <w:pPr>
              <w:pStyle w:val="CRCoverPage"/>
              <w:spacing w:after="0"/>
              <w:rPr>
                <w:noProof/>
              </w:rPr>
            </w:pPr>
          </w:p>
        </w:tc>
      </w:tr>
      <w:tr w:rsidR="00190B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B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0B0B" w:rsidRPr="008863B9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0B0B" w:rsidRPr="008863B9" w:rsidRDefault="00190B0B" w:rsidP="00190B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B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0B0B" w:rsidRDefault="00190B0B" w:rsidP="00190B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0B0B" w:rsidRDefault="00190B0B" w:rsidP="00190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05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E74E6" w14:textId="547E15CD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504127"/>
      <w:bookmarkStart w:id="2" w:name="_Hlk67396857"/>
      <w:bookmarkStart w:id="3" w:name="_Toc19197394"/>
      <w:bookmarkStart w:id="4" w:name="_Toc27896547"/>
      <w:bookmarkStart w:id="5" w:name="_Toc36192715"/>
      <w:bookmarkStart w:id="6" w:name="_Toc37076446"/>
      <w:bookmarkStart w:id="7" w:name="_Toc45194896"/>
      <w:bookmarkStart w:id="8" w:name="_Toc47594308"/>
      <w:bookmarkStart w:id="9" w:name="_Toc51836939"/>
      <w:bookmarkStart w:id="10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46D58D4" w14:textId="77777777" w:rsidR="005C2814" w:rsidRPr="00140E21" w:rsidRDefault="005C2814" w:rsidP="005C2814">
      <w:pPr>
        <w:pStyle w:val="4"/>
        <w:rPr>
          <w:lang w:eastAsia="zh-CN"/>
        </w:rPr>
      </w:pPr>
      <w:bookmarkStart w:id="11" w:name="_Toc20204614"/>
      <w:bookmarkStart w:id="12" w:name="_Toc27895320"/>
      <w:bookmarkStart w:id="13" w:name="_Toc36192423"/>
      <w:bookmarkStart w:id="14" w:name="_Toc45193526"/>
      <w:bookmarkStart w:id="15" w:name="_Toc47593158"/>
      <w:bookmarkStart w:id="16" w:name="_Toc51835245"/>
      <w:bookmarkStart w:id="17" w:name="_Toc1624247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F5AD7B" w14:textId="77777777" w:rsidR="005C2814" w:rsidRPr="00140E21" w:rsidRDefault="005C2814" w:rsidP="005C2814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590D3A2C" w14:textId="77777777" w:rsidR="005C2814" w:rsidRPr="00140E21" w:rsidRDefault="005C2814" w:rsidP="005C2814">
      <w:pPr>
        <w:pStyle w:val="TH"/>
      </w:pPr>
      <w:bookmarkStart w:id="18" w:name="_CRTable5_2_7_11"/>
      <w:r w:rsidRPr="00140E21">
        <w:t xml:space="preserve">Table </w:t>
      </w:r>
      <w:bookmarkEnd w:id="18"/>
      <w:r w:rsidRPr="00140E21">
        <w:t>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5C2814" w:rsidRPr="00140E21" w14:paraId="703F814B" w14:textId="77777777" w:rsidTr="00041457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6B7D98CD" w14:textId="77777777" w:rsidR="005C2814" w:rsidRPr="00140E21" w:rsidRDefault="005C2814" w:rsidP="00041457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4C5BE31D" w14:textId="77777777" w:rsidR="005C2814" w:rsidRPr="00140E21" w:rsidRDefault="005C2814" w:rsidP="00041457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7C24A613" w14:textId="77777777" w:rsidR="005C2814" w:rsidRPr="00140E21" w:rsidRDefault="005C2814" w:rsidP="00041457">
            <w:pPr>
              <w:pStyle w:val="TAH"/>
            </w:pPr>
            <w:r w:rsidRPr="00140E21">
              <w:t>Operation</w:t>
            </w:r>
          </w:p>
          <w:p w14:paraId="25041F3D" w14:textId="77777777" w:rsidR="005C2814" w:rsidRPr="00140E21" w:rsidRDefault="005C2814" w:rsidP="00041457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2A2F3636" w14:textId="77777777" w:rsidR="005C2814" w:rsidRPr="00140E21" w:rsidRDefault="005C2814" w:rsidP="00041457">
            <w:pPr>
              <w:pStyle w:val="TAH"/>
            </w:pPr>
            <w:r w:rsidRPr="00140E21">
              <w:t>Example Consumer(s)</w:t>
            </w:r>
          </w:p>
        </w:tc>
      </w:tr>
      <w:tr w:rsidR="005C2814" w:rsidRPr="00140E21" w14:paraId="3BE09B48" w14:textId="77777777" w:rsidTr="00041457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4F50059E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4BF4637A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NFRegister</w:t>
            </w:r>
            <w:proofErr w:type="spellEnd"/>
          </w:p>
        </w:tc>
        <w:tc>
          <w:tcPr>
            <w:tcW w:w="1984" w:type="dxa"/>
          </w:tcPr>
          <w:p w14:paraId="79991A6E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197E95F" w14:textId="5D978337" w:rsidR="005C2814" w:rsidRPr="00140E21" w:rsidRDefault="005C2814" w:rsidP="005C2814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AF (NOTE 2), TSCTSF, EASDF, MFAF, ADRF, DCSF, </w:t>
            </w:r>
            <w:del w:id="19" w:author="Samsung-DongYeon" w:date="2024-04-01T10:51:00Z">
              <w:r w:rsidRPr="008557AA" w:rsidDel="005C2814">
                <w:rPr>
                  <w:highlight w:val="yellow"/>
                  <w:lang w:eastAsia="zh-CN"/>
                </w:rPr>
                <w:delText>DC</w:delText>
              </w:r>
            </w:del>
            <w:r w:rsidRPr="008557AA">
              <w:rPr>
                <w:highlight w:val="yellow"/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74D27242" w14:textId="77777777" w:rsidTr="00041457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32B1F4B9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0061ACC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14:paraId="353EE9CA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99BB097" w14:textId="1891CFB7" w:rsidR="005C2814" w:rsidRPr="00140E21" w:rsidRDefault="005C2814" w:rsidP="005C2814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TSCTSF, EASDF, MFAF, ADRF, DCSF, </w:t>
            </w:r>
            <w:del w:id="20" w:author="Samsung-DongYeon" w:date="2024-04-01T10:51:00Z">
              <w:r w:rsidRPr="008557AA" w:rsidDel="005C2814">
                <w:rPr>
                  <w:highlight w:val="yellow"/>
                  <w:lang w:eastAsia="zh-CN"/>
                </w:rPr>
                <w:delText>DC</w:delText>
              </w:r>
            </w:del>
            <w:r w:rsidRPr="008557AA">
              <w:rPr>
                <w:highlight w:val="yellow"/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5529E94A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8765346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E6583A9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78E56E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14066A55" w14:textId="2CDA6730" w:rsidR="005C2814" w:rsidRPr="00140E21" w:rsidRDefault="005C2814" w:rsidP="005C2814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 xml:space="preserve">, UDR, SCP, 5G DDNMF, DCCF, NSACF, MB-SMF, TSCTSF, EASDF, MFAF, ADRF, DCSF, </w:t>
            </w:r>
            <w:del w:id="21" w:author="Samsung-DongYeon" w:date="2024-04-01T10:51:00Z">
              <w:r w:rsidRPr="008557AA" w:rsidDel="005C2814">
                <w:rPr>
                  <w:highlight w:val="yellow"/>
                  <w:lang w:eastAsia="zh-CN"/>
                </w:rPr>
                <w:delText>DC</w:delText>
              </w:r>
            </w:del>
            <w:r w:rsidRPr="008557AA">
              <w:rPr>
                <w:highlight w:val="yellow"/>
                <w:lang w:eastAsia="zh-CN"/>
              </w:rPr>
              <w:t>MF</w:t>
            </w:r>
            <w:r>
              <w:rPr>
                <w:lang w:eastAsia="zh-CN"/>
              </w:rPr>
              <w:t>, MRF, MRFP</w:t>
            </w:r>
          </w:p>
        </w:tc>
      </w:tr>
      <w:tr w:rsidR="005C2814" w:rsidRPr="00140E21" w14:paraId="1FB08793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3E78E61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254DF88E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3B4526D8" w14:textId="77777777" w:rsidR="005C2814" w:rsidRPr="00140E21" w:rsidRDefault="005C2814" w:rsidP="00041457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66EFFC57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07A7016C" w14:textId="77777777" w:rsidTr="00041457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24DD071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E42682E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24A35A1F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29C50D9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4E102A92" w14:textId="77777777" w:rsidTr="00041457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2CEE3C1D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4A8500FF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14:paraId="6B841605" w14:textId="77777777" w:rsidR="005C2814" w:rsidRPr="00140E21" w:rsidRDefault="005C2814" w:rsidP="00041457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54DA06C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UDM, TSCTSF, DCCF</w:t>
            </w:r>
          </w:p>
        </w:tc>
      </w:tr>
      <w:tr w:rsidR="005C2814" w:rsidRPr="00140E21" w14:paraId="666329CC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5D3E0CFC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3085199B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7D34250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547D4F97" w14:textId="13FBE371" w:rsidR="005C2814" w:rsidRPr="00140E21" w:rsidRDefault="005C2814" w:rsidP="00041457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2), DCCF, MBSF, 5G DDNMF, TSCTSF, MRF</w:t>
            </w:r>
          </w:p>
        </w:tc>
      </w:tr>
      <w:tr w:rsidR="005C2814" w:rsidRPr="00140E21" w14:paraId="08F263AA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05475E11" w14:textId="77777777" w:rsidR="005C2814" w:rsidRPr="00140E21" w:rsidRDefault="005C2814" w:rsidP="00041457">
            <w:pPr>
              <w:pStyle w:val="TAL"/>
            </w:pPr>
            <w:proofErr w:type="spellStart"/>
            <w:r w:rsidRPr="00140E21"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1DF05552" w14:textId="77777777" w:rsidR="005C2814" w:rsidRPr="00140E21" w:rsidRDefault="005C2814" w:rsidP="00041457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2805E589" w14:textId="77777777" w:rsidR="005C2814" w:rsidRPr="00140E21" w:rsidRDefault="005C2814" w:rsidP="00041457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5437BD6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  <w:r>
              <w:rPr>
                <w:lang w:eastAsia="zh-CN"/>
              </w:rPr>
              <w:t>, DCCF</w:t>
            </w:r>
          </w:p>
        </w:tc>
      </w:tr>
      <w:tr w:rsidR="005C2814" w:rsidRPr="00140E21" w14:paraId="68F5CA78" w14:textId="77777777" w:rsidTr="00041457">
        <w:trPr>
          <w:trHeight w:val="84"/>
        </w:trPr>
        <w:tc>
          <w:tcPr>
            <w:tcW w:w="2246" w:type="dxa"/>
            <w:shd w:val="clear" w:color="auto" w:fill="auto"/>
          </w:tcPr>
          <w:p w14:paraId="55E61698" w14:textId="77777777" w:rsidR="005C2814" w:rsidRPr="00140E21" w:rsidRDefault="005C2814" w:rsidP="00041457">
            <w:pPr>
              <w:pStyle w:val="TAL"/>
            </w:pPr>
            <w:proofErr w:type="spellStart"/>
            <w:r>
              <w:t>Nnrf_Bootstrapping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76FDBB01" w14:textId="77777777" w:rsidR="005C2814" w:rsidRPr="00140E21" w:rsidRDefault="005C2814" w:rsidP="00041457">
            <w:pPr>
              <w:pStyle w:val="TAL"/>
            </w:pPr>
            <w:r>
              <w:t>Get</w:t>
            </w:r>
          </w:p>
        </w:tc>
        <w:tc>
          <w:tcPr>
            <w:tcW w:w="1984" w:type="dxa"/>
          </w:tcPr>
          <w:p w14:paraId="7EFC03E1" w14:textId="77777777" w:rsidR="005C2814" w:rsidRPr="00140E21" w:rsidRDefault="005C2814" w:rsidP="00041457">
            <w:pPr>
              <w:pStyle w:val="TAL"/>
            </w:pPr>
            <w:r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252DCBF2" w14:textId="77777777" w:rsidR="005C2814" w:rsidRPr="00140E21" w:rsidRDefault="005C2814" w:rsidP="000414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NRF, any NF or SCP</w:t>
            </w:r>
          </w:p>
        </w:tc>
      </w:tr>
    </w:tbl>
    <w:p w14:paraId="38654957" w14:textId="77777777" w:rsidR="005C2814" w:rsidRPr="00140E21" w:rsidRDefault="005C2814" w:rsidP="005C2814">
      <w:pPr>
        <w:pStyle w:val="FP"/>
        <w:rPr>
          <w:lang w:eastAsia="zh-CN"/>
        </w:rPr>
      </w:pPr>
    </w:p>
    <w:p w14:paraId="20BB7017" w14:textId="77777777" w:rsidR="005C2814" w:rsidRPr="00140E21" w:rsidRDefault="005C2814" w:rsidP="005C2814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51C7E1E5" w14:textId="77777777" w:rsidR="005C2814" w:rsidRPr="00140E21" w:rsidRDefault="005C2814" w:rsidP="005C2814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5F058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FCB0" w14:textId="77777777" w:rsidR="005F0585" w:rsidRDefault="005F0585">
      <w:r>
        <w:separator/>
      </w:r>
    </w:p>
  </w:endnote>
  <w:endnote w:type="continuationSeparator" w:id="0">
    <w:p w14:paraId="50C719E5" w14:textId="77777777" w:rsidR="005F0585" w:rsidRDefault="005F0585">
      <w:r>
        <w:continuationSeparator/>
      </w:r>
    </w:p>
  </w:endnote>
  <w:endnote w:type="continuationNotice" w:id="1">
    <w:p w14:paraId="0DC1946A" w14:textId="77777777" w:rsidR="005F0585" w:rsidRDefault="005F0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D7FA9" w14:textId="77777777" w:rsidR="005F0585" w:rsidRDefault="005F0585">
      <w:r>
        <w:separator/>
      </w:r>
    </w:p>
  </w:footnote>
  <w:footnote w:type="continuationSeparator" w:id="0">
    <w:p w14:paraId="212BF85C" w14:textId="77777777" w:rsidR="005F0585" w:rsidRDefault="005F0585">
      <w:r>
        <w:continuationSeparator/>
      </w:r>
    </w:p>
  </w:footnote>
  <w:footnote w:type="continuationNotice" w:id="1">
    <w:p w14:paraId="6C4CC7CB" w14:textId="77777777" w:rsidR="005F0585" w:rsidRDefault="005F05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92344" w:rsidRDefault="001923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92344" w:rsidRDefault="001923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92344" w:rsidRDefault="001923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92344" w:rsidRDefault="001923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E1DA6"/>
    <w:multiLevelType w:val="hybridMultilevel"/>
    <w:tmpl w:val="4C9678FC"/>
    <w:lvl w:ilvl="0" w:tplc="310AB1D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 w16cid:durableId="773328614">
    <w:abstractNumId w:val="5"/>
  </w:num>
  <w:num w:numId="2" w16cid:durableId="394816907">
    <w:abstractNumId w:val="12"/>
  </w:num>
  <w:num w:numId="3" w16cid:durableId="132722699">
    <w:abstractNumId w:val="11"/>
  </w:num>
  <w:num w:numId="4" w16cid:durableId="2144804863">
    <w:abstractNumId w:val="10"/>
  </w:num>
  <w:num w:numId="5" w16cid:durableId="1259482419">
    <w:abstractNumId w:val="14"/>
  </w:num>
  <w:num w:numId="6" w16cid:durableId="1284574257">
    <w:abstractNumId w:val="13"/>
  </w:num>
  <w:num w:numId="7" w16cid:durableId="1479305033">
    <w:abstractNumId w:val="8"/>
  </w:num>
  <w:num w:numId="8" w16cid:durableId="604582937">
    <w:abstractNumId w:val="15"/>
  </w:num>
  <w:num w:numId="9" w16cid:durableId="2069184325">
    <w:abstractNumId w:val="0"/>
  </w:num>
  <w:num w:numId="10" w16cid:durableId="1672291190">
    <w:abstractNumId w:val="17"/>
  </w:num>
  <w:num w:numId="11" w16cid:durableId="1599871966">
    <w:abstractNumId w:val="1"/>
  </w:num>
  <w:num w:numId="12" w16cid:durableId="303195170">
    <w:abstractNumId w:val="2"/>
  </w:num>
  <w:num w:numId="13" w16cid:durableId="1665627960">
    <w:abstractNumId w:val="3"/>
  </w:num>
  <w:num w:numId="14" w16cid:durableId="1235317833">
    <w:abstractNumId w:val="20"/>
  </w:num>
  <w:num w:numId="15" w16cid:durableId="792214176">
    <w:abstractNumId w:val="16"/>
  </w:num>
  <w:num w:numId="16" w16cid:durableId="1215963725">
    <w:abstractNumId w:val="9"/>
  </w:num>
  <w:num w:numId="17" w16cid:durableId="1225801493">
    <w:abstractNumId w:val="7"/>
  </w:num>
  <w:num w:numId="18" w16cid:durableId="1971010201">
    <w:abstractNumId w:val="18"/>
  </w:num>
  <w:num w:numId="19" w16cid:durableId="266042609">
    <w:abstractNumId w:val="19"/>
  </w:num>
  <w:num w:numId="20" w16cid:durableId="1795443485">
    <w:abstractNumId w:val="6"/>
  </w:num>
  <w:num w:numId="21" w16cid:durableId="8340315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3782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251"/>
    <w:rsid w:val="0013292D"/>
    <w:rsid w:val="001334E2"/>
    <w:rsid w:val="00134949"/>
    <w:rsid w:val="00135334"/>
    <w:rsid w:val="00135E67"/>
    <w:rsid w:val="001365A8"/>
    <w:rsid w:val="00136DAB"/>
    <w:rsid w:val="00137091"/>
    <w:rsid w:val="00137329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0B0B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341"/>
    <w:rsid w:val="001C714E"/>
    <w:rsid w:val="001D02A4"/>
    <w:rsid w:val="001D1C81"/>
    <w:rsid w:val="001D1FD5"/>
    <w:rsid w:val="001D21DD"/>
    <w:rsid w:val="001D26D7"/>
    <w:rsid w:val="001D2926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0F8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26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4529"/>
    <w:rsid w:val="00295137"/>
    <w:rsid w:val="0029646F"/>
    <w:rsid w:val="002968B0"/>
    <w:rsid w:val="00296B68"/>
    <w:rsid w:val="002A039B"/>
    <w:rsid w:val="002A1F3E"/>
    <w:rsid w:val="002A242C"/>
    <w:rsid w:val="002A4754"/>
    <w:rsid w:val="002A5A60"/>
    <w:rsid w:val="002A7402"/>
    <w:rsid w:val="002A7747"/>
    <w:rsid w:val="002B1D4C"/>
    <w:rsid w:val="002B21BC"/>
    <w:rsid w:val="002B2991"/>
    <w:rsid w:val="002B31A6"/>
    <w:rsid w:val="002B32A7"/>
    <w:rsid w:val="002B3F17"/>
    <w:rsid w:val="002B4AE9"/>
    <w:rsid w:val="002B4CA6"/>
    <w:rsid w:val="002B5741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F185F"/>
    <w:rsid w:val="002F1884"/>
    <w:rsid w:val="002F1B92"/>
    <w:rsid w:val="002F27E4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40EC"/>
    <w:rsid w:val="00304154"/>
    <w:rsid w:val="00304173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C1C"/>
    <w:rsid w:val="003378EC"/>
    <w:rsid w:val="0034054F"/>
    <w:rsid w:val="0034093C"/>
    <w:rsid w:val="00342A44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5E2D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5524"/>
    <w:rsid w:val="0043555B"/>
    <w:rsid w:val="00436783"/>
    <w:rsid w:val="0044048F"/>
    <w:rsid w:val="00440E16"/>
    <w:rsid w:val="00441AFE"/>
    <w:rsid w:val="004424D1"/>
    <w:rsid w:val="00443028"/>
    <w:rsid w:val="004440BA"/>
    <w:rsid w:val="004440FB"/>
    <w:rsid w:val="00444308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6388"/>
    <w:rsid w:val="004567FD"/>
    <w:rsid w:val="0045724D"/>
    <w:rsid w:val="004577B7"/>
    <w:rsid w:val="004578C7"/>
    <w:rsid w:val="00457951"/>
    <w:rsid w:val="00457A78"/>
    <w:rsid w:val="00457B6B"/>
    <w:rsid w:val="00457CFA"/>
    <w:rsid w:val="0046026D"/>
    <w:rsid w:val="0046044F"/>
    <w:rsid w:val="004613A1"/>
    <w:rsid w:val="00461403"/>
    <w:rsid w:val="00461506"/>
    <w:rsid w:val="00462F76"/>
    <w:rsid w:val="004631BF"/>
    <w:rsid w:val="00464147"/>
    <w:rsid w:val="004649A9"/>
    <w:rsid w:val="00466F72"/>
    <w:rsid w:val="00467D97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1A1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535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1DAD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7CB"/>
    <w:rsid w:val="004F2A3F"/>
    <w:rsid w:val="004F414E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0DF"/>
    <w:rsid w:val="00521E1D"/>
    <w:rsid w:val="0052224A"/>
    <w:rsid w:val="00522BA6"/>
    <w:rsid w:val="00522D8A"/>
    <w:rsid w:val="0052337B"/>
    <w:rsid w:val="00523EC8"/>
    <w:rsid w:val="00524A59"/>
    <w:rsid w:val="0052594A"/>
    <w:rsid w:val="0052745D"/>
    <w:rsid w:val="005302E6"/>
    <w:rsid w:val="00530A33"/>
    <w:rsid w:val="005321E5"/>
    <w:rsid w:val="0053358F"/>
    <w:rsid w:val="00533CFA"/>
    <w:rsid w:val="00534602"/>
    <w:rsid w:val="00535672"/>
    <w:rsid w:val="005375CA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72B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3D9"/>
    <w:rsid w:val="00583B1C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814"/>
    <w:rsid w:val="005C2ABC"/>
    <w:rsid w:val="005C37E7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3153"/>
    <w:rsid w:val="005E33EC"/>
    <w:rsid w:val="005E3572"/>
    <w:rsid w:val="005E37BC"/>
    <w:rsid w:val="005E4B54"/>
    <w:rsid w:val="005E55B4"/>
    <w:rsid w:val="005E598C"/>
    <w:rsid w:val="005E6E86"/>
    <w:rsid w:val="005E73DC"/>
    <w:rsid w:val="005F0585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5FB"/>
    <w:rsid w:val="00620885"/>
    <w:rsid w:val="00620E38"/>
    <w:rsid w:val="00621004"/>
    <w:rsid w:val="00621188"/>
    <w:rsid w:val="00621C63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B84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12F1"/>
    <w:rsid w:val="00662216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402B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2015"/>
    <w:rsid w:val="006A25E4"/>
    <w:rsid w:val="006A2625"/>
    <w:rsid w:val="006A2D34"/>
    <w:rsid w:val="006A3503"/>
    <w:rsid w:val="006A3A8C"/>
    <w:rsid w:val="006A3C3E"/>
    <w:rsid w:val="006A4B29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B04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412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3217"/>
    <w:rsid w:val="0073376F"/>
    <w:rsid w:val="007346A3"/>
    <w:rsid w:val="00734979"/>
    <w:rsid w:val="00735A14"/>
    <w:rsid w:val="00735D19"/>
    <w:rsid w:val="00736CEC"/>
    <w:rsid w:val="00737051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FC3"/>
    <w:rsid w:val="0075242D"/>
    <w:rsid w:val="007540AD"/>
    <w:rsid w:val="00754521"/>
    <w:rsid w:val="007545B1"/>
    <w:rsid w:val="00754926"/>
    <w:rsid w:val="00754F3B"/>
    <w:rsid w:val="00755083"/>
    <w:rsid w:val="007569D7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D84"/>
    <w:rsid w:val="00771D85"/>
    <w:rsid w:val="007720EC"/>
    <w:rsid w:val="007722ED"/>
    <w:rsid w:val="00772E0D"/>
    <w:rsid w:val="00773239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3EBE"/>
    <w:rsid w:val="00784AD4"/>
    <w:rsid w:val="00784DAF"/>
    <w:rsid w:val="00785A49"/>
    <w:rsid w:val="0078675D"/>
    <w:rsid w:val="00787319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194"/>
    <w:rsid w:val="007A4652"/>
    <w:rsid w:val="007A4B5B"/>
    <w:rsid w:val="007A5406"/>
    <w:rsid w:val="007A600F"/>
    <w:rsid w:val="007A67E5"/>
    <w:rsid w:val="007B08B5"/>
    <w:rsid w:val="007B1275"/>
    <w:rsid w:val="007B2304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450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206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10389"/>
    <w:rsid w:val="008107DA"/>
    <w:rsid w:val="00810A30"/>
    <w:rsid w:val="00810F30"/>
    <w:rsid w:val="00811438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D5D"/>
    <w:rsid w:val="00827085"/>
    <w:rsid w:val="0082744F"/>
    <w:rsid w:val="008279FA"/>
    <w:rsid w:val="00827AEB"/>
    <w:rsid w:val="008315EB"/>
    <w:rsid w:val="00831AD2"/>
    <w:rsid w:val="0083228C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7AA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56F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5B44"/>
    <w:rsid w:val="008A60CB"/>
    <w:rsid w:val="008A7B91"/>
    <w:rsid w:val="008B017A"/>
    <w:rsid w:val="008B072B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61D0"/>
    <w:rsid w:val="008E65F4"/>
    <w:rsid w:val="008E7CA5"/>
    <w:rsid w:val="008F01CB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612C"/>
    <w:rsid w:val="00906E01"/>
    <w:rsid w:val="0090725A"/>
    <w:rsid w:val="00910548"/>
    <w:rsid w:val="00910734"/>
    <w:rsid w:val="00910B27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43EF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6F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83E"/>
    <w:rsid w:val="00A46154"/>
    <w:rsid w:val="00A46A67"/>
    <w:rsid w:val="00A47053"/>
    <w:rsid w:val="00A47E70"/>
    <w:rsid w:val="00A505ED"/>
    <w:rsid w:val="00A50975"/>
    <w:rsid w:val="00A50CF0"/>
    <w:rsid w:val="00A52C1A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674E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676"/>
    <w:rsid w:val="00B31E70"/>
    <w:rsid w:val="00B31F41"/>
    <w:rsid w:val="00B32D7A"/>
    <w:rsid w:val="00B33542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284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FA9"/>
    <w:rsid w:val="00BE5292"/>
    <w:rsid w:val="00BE7544"/>
    <w:rsid w:val="00BE7FE9"/>
    <w:rsid w:val="00BE7FF3"/>
    <w:rsid w:val="00BF331E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8E6"/>
    <w:rsid w:val="00C156D7"/>
    <w:rsid w:val="00C15D46"/>
    <w:rsid w:val="00C16A2E"/>
    <w:rsid w:val="00C16A51"/>
    <w:rsid w:val="00C17A9F"/>
    <w:rsid w:val="00C207BD"/>
    <w:rsid w:val="00C20A32"/>
    <w:rsid w:val="00C23FDD"/>
    <w:rsid w:val="00C252F5"/>
    <w:rsid w:val="00C267E4"/>
    <w:rsid w:val="00C26958"/>
    <w:rsid w:val="00C26A83"/>
    <w:rsid w:val="00C26E03"/>
    <w:rsid w:val="00C27B95"/>
    <w:rsid w:val="00C307F7"/>
    <w:rsid w:val="00C30E09"/>
    <w:rsid w:val="00C31B55"/>
    <w:rsid w:val="00C3215D"/>
    <w:rsid w:val="00C33367"/>
    <w:rsid w:val="00C35DC0"/>
    <w:rsid w:val="00C368A8"/>
    <w:rsid w:val="00C37649"/>
    <w:rsid w:val="00C378C9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BA2"/>
    <w:rsid w:val="00C67282"/>
    <w:rsid w:val="00C672E3"/>
    <w:rsid w:val="00C70E06"/>
    <w:rsid w:val="00C71655"/>
    <w:rsid w:val="00C719F6"/>
    <w:rsid w:val="00C71F56"/>
    <w:rsid w:val="00C7294C"/>
    <w:rsid w:val="00C73F85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C1A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1CF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5EF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153"/>
    <w:rsid w:val="00DB1F0B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777"/>
    <w:rsid w:val="00E667DC"/>
    <w:rsid w:val="00E66C20"/>
    <w:rsid w:val="00E67311"/>
    <w:rsid w:val="00E709CB"/>
    <w:rsid w:val="00E729B8"/>
    <w:rsid w:val="00E735F9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7B0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DA"/>
    <w:rsid w:val="00EE1833"/>
    <w:rsid w:val="00EE6B09"/>
    <w:rsid w:val="00EE7D7C"/>
    <w:rsid w:val="00EF2EAE"/>
    <w:rsid w:val="00EF40A0"/>
    <w:rsid w:val="00EF4181"/>
    <w:rsid w:val="00EF426B"/>
    <w:rsid w:val="00EF579D"/>
    <w:rsid w:val="00EF5D52"/>
    <w:rsid w:val="00EF62B7"/>
    <w:rsid w:val="00EF681D"/>
    <w:rsid w:val="00EF77B9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45DA"/>
    <w:rsid w:val="00F4654C"/>
    <w:rsid w:val="00F474BC"/>
    <w:rsid w:val="00F47855"/>
    <w:rsid w:val="00F50AAF"/>
    <w:rsid w:val="00F517D1"/>
    <w:rsid w:val="00F52149"/>
    <w:rsid w:val="00F52AEF"/>
    <w:rsid w:val="00F52D1B"/>
    <w:rsid w:val="00F53271"/>
    <w:rsid w:val="00F533E5"/>
    <w:rsid w:val="00F54472"/>
    <w:rsid w:val="00F549A6"/>
    <w:rsid w:val="00F5517D"/>
    <w:rsid w:val="00F55196"/>
    <w:rsid w:val="00F55593"/>
    <w:rsid w:val="00F55D8B"/>
    <w:rsid w:val="00F57720"/>
    <w:rsid w:val="00F577C2"/>
    <w:rsid w:val="00F57820"/>
    <w:rsid w:val="00F57997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687"/>
    <w:rsid w:val="00F715EE"/>
    <w:rsid w:val="00F72CB8"/>
    <w:rsid w:val="00F72E41"/>
    <w:rsid w:val="00F7300F"/>
    <w:rsid w:val="00F732EE"/>
    <w:rsid w:val="00F738D8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38E0"/>
    <w:rsid w:val="00FB5405"/>
    <w:rsid w:val="00FB5F4A"/>
    <w:rsid w:val="00FB61CC"/>
    <w:rsid w:val="00FB6386"/>
    <w:rsid w:val="00FB6936"/>
    <w:rsid w:val="00FB6DD4"/>
    <w:rsid w:val="00FB7B73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3FF3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2A85"/>
    <w:rsid w:val="00FE33C9"/>
    <w:rsid w:val="00FE3D30"/>
    <w:rsid w:val="00FE4993"/>
    <w:rsid w:val="00FE6115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2CFF2F5-45C2-41AD-BC61-696D4F0D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0">
    <w:name w:val="바닥글 Char"/>
    <w:basedOn w:val="a0"/>
    <w:link w:val="a9"/>
    <w:rsid w:val="0071725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FED1E-F55A-4A02-8C77-AC200326C1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2</Pages>
  <Words>594</Words>
  <Characters>3190</Characters>
  <Application>Microsoft Office Word</Application>
  <DocSecurity>0</DocSecurity>
  <Lines>75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 Je Son</cp:lastModifiedBy>
  <cp:revision>4</cp:revision>
  <cp:lastPrinted>1900-01-01T20:59:17Z</cp:lastPrinted>
  <dcterms:created xsi:type="dcterms:W3CDTF">2024-04-16T06:51:00Z</dcterms:created>
  <dcterms:modified xsi:type="dcterms:W3CDTF">2024-04-16T07:22:00Z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